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88C8F" w14:textId="298D8EAF"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EC630B">
        <w:rPr>
          <w:rFonts w:cs="Arial"/>
          <w:b/>
          <w:noProof/>
          <w:sz w:val="24"/>
          <w:szCs w:val="24"/>
        </w:rPr>
        <w:t>2</w:t>
      </w:r>
      <w:r>
        <w:rPr>
          <w:b/>
          <w:i/>
          <w:noProof/>
          <w:sz w:val="28"/>
        </w:rPr>
        <w:tab/>
      </w:r>
      <w:r>
        <w:rPr>
          <w:rFonts w:cs="Arial"/>
          <w:b/>
          <w:noProof/>
          <w:sz w:val="24"/>
          <w:szCs w:val="24"/>
        </w:rPr>
        <w:t>S2-240</w:t>
      </w:r>
      <w:r w:rsidR="00F5038D">
        <w:rPr>
          <w:rFonts w:cs="Arial"/>
          <w:b/>
          <w:noProof/>
          <w:sz w:val="24"/>
          <w:szCs w:val="24"/>
        </w:rPr>
        <w:t>5</w:t>
      </w:r>
      <w:r w:rsidR="00233FA0">
        <w:rPr>
          <w:rFonts w:cs="Arial"/>
          <w:b/>
          <w:noProof/>
          <w:sz w:val="24"/>
          <w:szCs w:val="24"/>
        </w:rPr>
        <w:t>799</w:t>
      </w:r>
    </w:p>
    <w:p w14:paraId="1DD5371F" w14:textId="797C61B3" w:rsidR="00424B69" w:rsidRDefault="00EC630B" w:rsidP="00424B69">
      <w:pPr>
        <w:pBdr>
          <w:bottom w:val="single" w:sz="4" w:space="1" w:color="auto"/>
        </w:pBdr>
        <w:tabs>
          <w:tab w:val="right" w:pos="9781"/>
        </w:tabs>
        <w:rPr>
          <w:b/>
          <w:noProof/>
          <w:sz w:val="24"/>
        </w:rPr>
      </w:pPr>
      <w:r>
        <w:rPr>
          <w:rFonts w:ascii="Arial" w:hAnsi="Arial" w:cs="Arial"/>
          <w:b/>
          <w:sz w:val="24"/>
        </w:rPr>
        <w:t>15 - 19 April, 2024, Changsha, China</w:t>
      </w:r>
      <w:r w:rsidR="00424B69" w:rsidRPr="00A4380C">
        <w:rPr>
          <w:rFonts w:ascii="Arial" w:hAnsi="Arial" w:cs="Arial"/>
          <w:b/>
          <w:noProof/>
          <w:color w:val="0000FF"/>
        </w:rPr>
        <w:tab/>
        <w:t>(revision of</w:t>
      </w:r>
      <w:r w:rsidR="00F5038D">
        <w:rPr>
          <w:rFonts w:ascii="Arial" w:hAnsi="Arial" w:cs="Arial"/>
          <w:b/>
          <w:noProof/>
          <w:color w:val="0000FF"/>
        </w:rPr>
        <w:t xml:space="preserve"> </w:t>
      </w:r>
      <w:r w:rsidR="00233FA0" w:rsidRPr="00233FA0">
        <w:rPr>
          <w:rFonts w:ascii="Arial" w:hAnsi="Arial" w:cs="Arial"/>
          <w:b/>
          <w:noProof/>
          <w:color w:val="0000FF"/>
        </w:rPr>
        <w:t>S2-2405497</w:t>
      </w:r>
      <w:r w:rsidR="00233FA0">
        <w:rPr>
          <w:rFonts w:ascii="Arial" w:hAnsi="Arial" w:cs="Arial"/>
          <w:b/>
          <w:noProof/>
          <w:color w:val="0000FF"/>
        </w:rPr>
        <w:t xml:space="preserve"> of </w:t>
      </w:r>
      <w:r w:rsidR="00F5038D">
        <w:rPr>
          <w:rFonts w:ascii="Arial" w:hAnsi="Arial" w:cs="Arial"/>
          <w:b/>
          <w:noProof/>
          <w:color w:val="0000FF"/>
        </w:rPr>
        <w:t>S2-2404775</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1DF43D" w:rsidR="001E41F3" w:rsidRPr="00410371" w:rsidRDefault="000E3290" w:rsidP="00BA0E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7033F">
              <w:rPr>
                <w:b/>
                <w:noProof/>
                <w:sz w:val="28"/>
              </w:rPr>
              <w:t>23.</w:t>
            </w:r>
            <w:r w:rsidR="00BA0E0F">
              <w:rPr>
                <w:b/>
                <w:noProof/>
                <w:sz w:val="28"/>
              </w:rPr>
              <w:t>586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1BE1CA" w:rsidR="001E41F3" w:rsidRPr="00410371" w:rsidRDefault="000E3290" w:rsidP="00202F5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02F53">
              <w:rPr>
                <w:b/>
                <w:noProof/>
                <w:sz w:val="28"/>
              </w:rPr>
              <w:t>0132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2BAF7C" w:rsidR="001E41F3" w:rsidRPr="00410371" w:rsidRDefault="00B51B8C" w:rsidP="00424B69">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F72304"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A0E0F">
              <w:rPr>
                <w:b/>
                <w:noProof/>
                <w:sz w:val="28"/>
              </w:rPr>
              <w:t>18.3</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749FD" w:rsidR="00F25D98" w:rsidRDefault="00BA0E0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F7E602" w:rsidR="00F25D98" w:rsidRDefault="00B51B8C"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1DA6E" w:rsidR="001E41F3" w:rsidRDefault="006867B6">
            <w:pPr>
              <w:pStyle w:val="CRCoverPage"/>
              <w:spacing w:after="0"/>
              <w:ind w:left="100"/>
              <w:rPr>
                <w:noProof/>
              </w:rPr>
            </w:pPr>
            <w:r>
              <w:fldChar w:fldCharType="begin"/>
            </w:r>
            <w:r>
              <w:instrText xml:space="preserve"> DOCPROPERTY  CrTitle  \* MERGEFORMAT </w:instrText>
            </w:r>
            <w:r>
              <w:fldChar w:fldCharType="separate"/>
            </w:r>
            <w:r w:rsidR="0097167C" w:rsidRPr="0097167C">
              <w:t>Clarification on the partial coverage issue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FB7EE1"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r w:rsidR="00F5038D">
              <w:rPr>
                <w:noProof/>
              </w:rPr>
              <w:t xml:space="preserve">, </w:t>
            </w:r>
            <w:r w:rsidR="00933418"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BC2F15" w:rsidR="001E41F3" w:rsidRDefault="00AB4B3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t>Ranging_SL</w:t>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9CB014" w:rsidR="001E41F3" w:rsidRDefault="00EC630B" w:rsidP="0083473C">
            <w:pPr>
              <w:pStyle w:val="CRCoverPage"/>
              <w:spacing w:after="0"/>
              <w:ind w:left="100"/>
              <w:rPr>
                <w:noProof/>
              </w:rPr>
            </w:pPr>
            <w:r>
              <w:rPr>
                <w:noProof/>
              </w:rPr>
              <w:t>2024-0</w:t>
            </w:r>
            <w:r w:rsidR="004318A1">
              <w:rPr>
                <w:noProof/>
              </w:rPr>
              <w:t>4</w:t>
            </w:r>
            <w:r w:rsidR="0083473C">
              <w:rPr>
                <w:noProof/>
              </w:rPr>
              <w:t>-</w:t>
            </w:r>
            <w:r w:rsidR="004318A1">
              <w:rPr>
                <w:noProof/>
              </w:rPr>
              <w:t>1</w:t>
            </w:r>
            <w:r w:rsidR="006867B6">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033F" w14:paraId="1256F52C" w14:textId="77777777" w:rsidTr="00547111">
        <w:tc>
          <w:tcPr>
            <w:tcW w:w="2694" w:type="dxa"/>
            <w:gridSpan w:val="2"/>
            <w:tcBorders>
              <w:top w:val="single" w:sz="4" w:space="0" w:color="auto"/>
              <w:left w:val="single" w:sz="4" w:space="0" w:color="auto"/>
            </w:tcBorders>
          </w:tcPr>
          <w:p w14:paraId="52C87DB0" w14:textId="77777777" w:rsidR="0087033F" w:rsidRDefault="0087033F" w:rsidP="008703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2B971" w14:textId="77777777" w:rsidR="00454C71" w:rsidRDefault="0002748F" w:rsidP="0002748F">
            <w:pPr>
              <w:pStyle w:val="CRCoverPage"/>
              <w:spacing w:after="0"/>
              <w:ind w:left="100"/>
              <w:rPr>
                <w:noProof/>
              </w:rPr>
            </w:pPr>
            <w:r>
              <w:rPr>
                <w:noProof/>
              </w:rPr>
              <w:t>In the</w:t>
            </w:r>
            <w:r w:rsidR="009E18ED">
              <w:rPr>
                <w:noProof/>
              </w:rPr>
              <w:t xml:space="preserve"> SA2#160AHE meeting, SA2 sends a LS to RAN2 to ask the partial coverage issue (which is not support by RAN2). In this meeting,</w:t>
            </w:r>
            <w:r>
              <w:rPr>
                <w:noProof/>
              </w:rPr>
              <w:t xml:space="preserve"> RAN2</w:t>
            </w:r>
            <w:r w:rsidR="0087033F">
              <w:rPr>
                <w:noProof/>
              </w:rPr>
              <w:t xml:space="preserve"> </w:t>
            </w:r>
            <w:r w:rsidR="009E18ED">
              <w:rPr>
                <w:noProof/>
              </w:rPr>
              <w:t xml:space="preserve">send the </w:t>
            </w:r>
            <w:r w:rsidR="0087033F">
              <w:rPr>
                <w:noProof/>
              </w:rPr>
              <w:t xml:space="preserve">LS </w:t>
            </w:r>
            <w:r>
              <w:rPr>
                <w:noProof/>
              </w:rPr>
              <w:t xml:space="preserve">response </w:t>
            </w:r>
            <w:r w:rsidR="009E18ED">
              <w:rPr>
                <w:noProof/>
              </w:rPr>
              <w:t>(S2-24</w:t>
            </w:r>
            <w:r w:rsidR="0087033F">
              <w:rPr>
                <w:noProof/>
              </w:rPr>
              <w:t>0</w:t>
            </w:r>
            <w:r w:rsidR="00454C71">
              <w:rPr>
                <w:noProof/>
              </w:rPr>
              <w:t>3886</w:t>
            </w:r>
            <w:r w:rsidR="0087033F">
              <w:rPr>
                <w:noProof/>
              </w:rPr>
              <w:t>/</w:t>
            </w:r>
            <w:r w:rsidR="00454C71">
              <w:rPr>
                <w:noProof/>
              </w:rPr>
              <w:t>R2-2</w:t>
            </w:r>
            <w:r w:rsidR="0087033F" w:rsidRPr="0039343F">
              <w:rPr>
                <w:noProof/>
              </w:rPr>
              <w:t>4</w:t>
            </w:r>
            <w:r w:rsidR="00454C71">
              <w:rPr>
                <w:noProof/>
              </w:rPr>
              <w:t xml:space="preserve">01629). </w:t>
            </w:r>
          </w:p>
          <w:p w14:paraId="27E9771A" w14:textId="0B75E135" w:rsidR="0002748F" w:rsidRPr="001510FB" w:rsidRDefault="00454C71" w:rsidP="0002748F">
            <w:pPr>
              <w:pStyle w:val="CRCoverPage"/>
              <w:spacing w:after="0"/>
              <w:ind w:left="100"/>
              <w:rPr>
                <w:noProof/>
              </w:rPr>
            </w:pPr>
            <w:r>
              <w:rPr>
                <w:noProof/>
              </w:rPr>
              <w:t xml:space="preserve">In the LS response, RAN2 clarify there is no issue in the SA2 level to support the partial coverage, the </w:t>
            </w:r>
            <w:r w:rsidRPr="001510FB">
              <w:rPr>
                <w:noProof/>
              </w:rPr>
              <w:t>RAN2 have determined to remove the NOTE excluding partial coverage in stage 2.</w:t>
            </w:r>
          </w:p>
          <w:p w14:paraId="18674BAC" w14:textId="3B5C7515" w:rsidR="001510FB" w:rsidRPr="001510FB" w:rsidRDefault="001510FB" w:rsidP="0002748F">
            <w:pPr>
              <w:pStyle w:val="CRCoverPage"/>
              <w:spacing w:after="0"/>
              <w:ind w:left="100"/>
              <w:rPr>
                <w:noProof/>
              </w:rPr>
            </w:pPr>
            <w:r w:rsidRPr="001510FB">
              <w:rPr>
                <w:noProof/>
              </w:rPr>
              <w:t>Since the coverage selection criteria has been introduced in ord</w:t>
            </w:r>
            <w:r>
              <w:rPr>
                <w:noProof/>
              </w:rPr>
              <w:t xml:space="preserve">er to not select a UE which is out </w:t>
            </w:r>
            <w:r w:rsidRPr="001510FB">
              <w:rPr>
                <w:noProof/>
              </w:rPr>
              <w:t>o</w:t>
            </w:r>
            <w:r>
              <w:rPr>
                <w:noProof/>
              </w:rPr>
              <w:t>f coverage</w:t>
            </w:r>
            <w:r w:rsidRPr="001510FB">
              <w:rPr>
                <w:noProof/>
              </w:rPr>
              <w:t xml:space="preserve"> d</w:t>
            </w:r>
            <w:r>
              <w:rPr>
                <w:noProof/>
              </w:rPr>
              <w:t>ue to RAN2 earlier decision, this</w:t>
            </w:r>
            <w:r w:rsidRPr="001510FB">
              <w:rPr>
                <w:noProof/>
              </w:rPr>
              <w:t xml:space="preserve"> selection criteria can</w:t>
            </w:r>
            <w:r w:rsidR="005B381B">
              <w:rPr>
                <w:noProof/>
              </w:rPr>
              <w:t xml:space="preserve"> be removed now since UE which out of coverage</w:t>
            </w:r>
            <w:r w:rsidRPr="001510FB">
              <w:rPr>
                <w:noProof/>
              </w:rPr>
              <w:t xml:space="preserve"> can be also selected.</w:t>
            </w:r>
          </w:p>
          <w:p w14:paraId="66A7B013" w14:textId="342D8AF6" w:rsidR="00CE6636" w:rsidRDefault="00CE6636" w:rsidP="0002748F">
            <w:pPr>
              <w:pStyle w:val="CRCoverPage"/>
              <w:spacing w:after="0"/>
              <w:ind w:left="100"/>
              <w:rPr>
                <w:noProof/>
              </w:rPr>
            </w:pPr>
            <w:r w:rsidRPr="001510FB">
              <w:rPr>
                <w:noProof/>
              </w:rPr>
              <w:t xml:space="preserve">So the CR proposes to </w:t>
            </w:r>
            <w:r w:rsidR="005B381B">
              <w:rPr>
                <w:noProof/>
              </w:rPr>
              <w:t xml:space="preserve">remove the </w:t>
            </w:r>
            <w:r w:rsidR="005B381B" w:rsidRPr="001510FB">
              <w:rPr>
                <w:noProof/>
              </w:rPr>
              <w:t>coverage selection criteria</w:t>
            </w:r>
            <w:r w:rsidR="005B381B">
              <w:rPr>
                <w:noProof/>
              </w:rPr>
              <w:t>.</w:t>
            </w:r>
          </w:p>
          <w:p w14:paraId="708AA7DE" w14:textId="47144552" w:rsidR="0087033F" w:rsidRPr="00CE6636" w:rsidRDefault="0087033F" w:rsidP="0087033F">
            <w:pPr>
              <w:pStyle w:val="CRCoverPage"/>
              <w:spacing w:after="0"/>
              <w:ind w:left="100"/>
              <w:rPr>
                <w:noProof/>
              </w:rPr>
            </w:pPr>
          </w:p>
        </w:tc>
      </w:tr>
      <w:tr w:rsidR="0087033F" w14:paraId="4CA74D09" w14:textId="77777777" w:rsidTr="00547111">
        <w:tc>
          <w:tcPr>
            <w:tcW w:w="2694" w:type="dxa"/>
            <w:gridSpan w:val="2"/>
            <w:tcBorders>
              <w:left w:val="single" w:sz="4" w:space="0" w:color="auto"/>
            </w:tcBorders>
          </w:tcPr>
          <w:p w14:paraId="2D0866D6" w14:textId="77777777" w:rsidR="0087033F" w:rsidRDefault="0087033F" w:rsidP="0087033F">
            <w:pPr>
              <w:pStyle w:val="CRCoverPage"/>
              <w:spacing w:after="0"/>
              <w:rPr>
                <w:b/>
                <w:i/>
                <w:noProof/>
                <w:sz w:val="8"/>
                <w:szCs w:val="8"/>
              </w:rPr>
            </w:pPr>
          </w:p>
        </w:tc>
        <w:tc>
          <w:tcPr>
            <w:tcW w:w="6946" w:type="dxa"/>
            <w:gridSpan w:val="9"/>
            <w:tcBorders>
              <w:right w:val="single" w:sz="4" w:space="0" w:color="auto"/>
            </w:tcBorders>
          </w:tcPr>
          <w:p w14:paraId="365DEF04" w14:textId="77777777" w:rsidR="0087033F" w:rsidRDefault="0087033F" w:rsidP="0087033F">
            <w:pPr>
              <w:pStyle w:val="CRCoverPage"/>
              <w:spacing w:after="0"/>
              <w:rPr>
                <w:noProof/>
                <w:sz w:val="8"/>
                <w:szCs w:val="8"/>
              </w:rPr>
            </w:pPr>
          </w:p>
        </w:tc>
      </w:tr>
      <w:tr w:rsidR="0087033F" w14:paraId="21016551" w14:textId="77777777" w:rsidTr="00547111">
        <w:tc>
          <w:tcPr>
            <w:tcW w:w="2694" w:type="dxa"/>
            <w:gridSpan w:val="2"/>
            <w:tcBorders>
              <w:left w:val="single" w:sz="4" w:space="0" w:color="auto"/>
            </w:tcBorders>
          </w:tcPr>
          <w:p w14:paraId="49433147" w14:textId="77777777" w:rsidR="0087033F" w:rsidRDefault="0087033F" w:rsidP="008703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400DBB" w:rsidR="0087033F" w:rsidRPr="0060533E" w:rsidRDefault="0060533E" w:rsidP="0060533E">
            <w:pPr>
              <w:pStyle w:val="CRCoverPage"/>
              <w:spacing w:after="0"/>
              <w:ind w:left="100"/>
              <w:rPr>
                <w:rFonts w:cs="Arial"/>
                <w:lang w:eastAsia="zh-CN"/>
              </w:rPr>
            </w:pPr>
            <w:r>
              <w:rPr>
                <w:rFonts w:cs="Arial"/>
                <w:lang w:eastAsia="zh-CN"/>
              </w:rPr>
              <w:t xml:space="preserve">Remove </w:t>
            </w:r>
            <w:r>
              <w:rPr>
                <w:rFonts w:cs="Arial" w:hint="eastAsia"/>
                <w:lang w:eastAsia="zh-CN"/>
              </w:rPr>
              <w:t>p</w:t>
            </w:r>
            <w:r>
              <w:rPr>
                <w:rFonts w:cs="Arial"/>
                <w:lang w:eastAsia="zh-CN"/>
              </w:rPr>
              <w:t xml:space="preserve">artial coverage </w:t>
            </w:r>
            <w:r w:rsidR="0024308D">
              <w:rPr>
                <w:rFonts w:cs="Arial"/>
                <w:lang w:eastAsia="zh-CN"/>
              </w:rPr>
              <w:t xml:space="preserve">condition in the Located UE and </w:t>
            </w:r>
            <w:r w:rsidR="0024308D" w:rsidRPr="00770749">
              <w:rPr>
                <w:rFonts w:cs="Arial"/>
                <w:lang w:eastAsia="zh-CN"/>
              </w:rPr>
              <w:t>SL Reference UE Discovery</w:t>
            </w:r>
            <w:r w:rsidR="0024308D">
              <w:rPr>
                <w:rFonts w:cs="Arial"/>
                <w:lang w:eastAsia="zh-CN"/>
              </w:rPr>
              <w:t xml:space="preserve"> and selection.</w:t>
            </w:r>
          </w:p>
        </w:tc>
      </w:tr>
      <w:tr w:rsidR="0087033F" w14:paraId="1F886379" w14:textId="77777777" w:rsidTr="00547111">
        <w:tc>
          <w:tcPr>
            <w:tcW w:w="2694" w:type="dxa"/>
            <w:gridSpan w:val="2"/>
            <w:tcBorders>
              <w:left w:val="single" w:sz="4" w:space="0" w:color="auto"/>
            </w:tcBorders>
          </w:tcPr>
          <w:p w14:paraId="4D989623" w14:textId="77777777" w:rsidR="0087033F" w:rsidRDefault="0087033F" w:rsidP="0087033F">
            <w:pPr>
              <w:pStyle w:val="CRCoverPage"/>
              <w:spacing w:after="0"/>
              <w:rPr>
                <w:b/>
                <w:i/>
                <w:noProof/>
                <w:sz w:val="8"/>
                <w:szCs w:val="8"/>
              </w:rPr>
            </w:pPr>
          </w:p>
        </w:tc>
        <w:tc>
          <w:tcPr>
            <w:tcW w:w="6946" w:type="dxa"/>
            <w:gridSpan w:val="9"/>
            <w:tcBorders>
              <w:right w:val="single" w:sz="4" w:space="0" w:color="auto"/>
            </w:tcBorders>
          </w:tcPr>
          <w:p w14:paraId="71C4A204" w14:textId="77777777" w:rsidR="0087033F" w:rsidRDefault="0087033F" w:rsidP="0087033F">
            <w:pPr>
              <w:pStyle w:val="CRCoverPage"/>
              <w:spacing w:after="0"/>
              <w:rPr>
                <w:noProof/>
                <w:sz w:val="8"/>
                <w:szCs w:val="8"/>
              </w:rPr>
            </w:pPr>
          </w:p>
        </w:tc>
      </w:tr>
      <w:tr w:rsidR="0087033F" w14:paraId="678D7BF9" w14:textId="77777777" w:rsidTr="00547111">
        <w:tc>
          <w:tcPr>
            <w:tcW w:w="2694" w:type="dxa"/>
            <w:gridSpan w:val="2"/>
            <w:tcBorders>
              <w:left w:val="single" w:sz="4" w:space="0" w:color="auto"/>
              <w:bottom w:val="single" w:sz="4" w:space="0" w:color="auto"/>
            </w:tcBorders>
          </w:tcPr>
          <w:p w14:paraId="4E5CE1B6" w14:textId="77777777" w:rsidR="0087033F" w:rsidRDefault="0087033F" w:rsidP="008703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77812" w:rsidR="0087033F" w:rsidRDefault="002715F6" w:rsidP="002715F6">
            <w:pPr>
              <w:pStyle w:val="CRCoverPage"/>
              <w:spacing w:after="0"/>
              <w:ind w:left="100"/>
              <w:rPr>
                <w:noProof/>
              </w:rPr>
            </w:pPr>
            <w:r>
              <w:rPr>
                <w:noProof/>
                <w:lang w:eastAsia="zh-CN"/>
              </w:rPr>
              <w:t xml:space="preserve">The </w:t>
            </w:r>
            <w:r w:rsidRPr="001510FB">
              <w:rPr>
                <w:noProof/>
              </w:rPr>
              <w:t xml:space="preserve"> coverage selection criteria</w:t>
            </w:r>
            <w:r>
              <w:rPr>
                <w:noProof/>
              </w:rPr>
              <w:t xml:space="preserve"> is not needed. And there is no means for the target UE to know whether the </w:t>
            </w:r>
            <w:r>
              <w:rPr>
                <w:rFonts w:cs="Arial"/>
                <w:lang w:eastAsia="zh-CN"/>
              </w:rPr>
              <w:t>Located/</w:t>
            </w:r>
            <w:r w:rsidRPr="00770749">
              <w:rPr>
                <w:rFonts w:cs="Arial"/>
                <w:lang w:eastAsia="zh-CN"/>
              </w:rPr>
              <w:t>SL Reference UE</w:t>
            </w:r>
            <w:r>
              <w:rPr>
                <w:rFonts w:cs="Arial"/>
                <w:lang w:eastAsia="zh-CN"/>
              </w:rPr>
              <w:t xml:space="preserve"> is in coverage or not.</w:t>
            </w:r>
          </w:p>
        </w:tc>
      </w:tr>
      <w:tr w:rsidR="0087033F" w14:paraId="034AF533" w14:textId="77777777" w:rsidTr="00547111">
        <w:tc>
          <w:tcPr>
            <w:tcW w:w="2694" w:type="dxa"/>
            <w:gridSpan w:val="2"/>
          </w:tcPr>
          <w:p w14:paraId="39D9EB5B" w14:textId="77777777" w:rsidR="0087033F" w:rsidRDefault="0087033F" w:rsidP="0087033F">
            <w:pPr>
              <w:pStyle w:val="CRCoverPage"/>
              <w:spacing w:after="0"/>
              <w:rPr>
                <w:b/>
                <w:i/>
                <w:noProof/>
                <w:sz w:val="8"/>
                <w:szCs w:val="8"/>
              </w:rPr>
            </w:pPr>
          </w:p>
        </w:tc>
        <w:tc>
          <w:tcPr>
            <w:tcW w:w="6946" w:type="dxa"/>
            <w:gridSpan w:val="9"/>
          </w:tcPr>
          <w:p w14:paraId="7826CB1C" w14:textId="77777777" w:rsidR="0087033F" w:rsidRDefault="0087033F" w:rsidP="0087033F">
            <w:pPr>
              <w:pStyle w:val="CRCoverPage"/>
              <w:spacing w:after="0"/>
              <w:rPr>
                <w:noProof/>
                <w:sz w:val="8"/>
                <w:szCs w:val="8"/>
              </w:rPr>
            </w:pPr>
          </w:p>
        </w:tc>
      </w:tr>
      <w:tr w:rsidR="0087033F" w14:paraId="6A17D7AC" w14:textId="77777777" w:rsidTr="00547111">
        <w:tc>
          <w:tcPr>
            <w:tcW w:w="2694" w:type="dxa"/>
            <w:gridSpan w:val="2"/>
            <w:tcBorders>
              <w:top w:val="single" w:sz="4" w:space="0" w:color="auto"/>
              <w:left w:val="single" w:sz="4" w:space="0" w:color="auto"/>
            </w:tcBorders>
          </w:tcPr>
          <w:p w14:paraId="6DAD5B19" w14:textId="77777777" w:rsidR="0087033F" w:rsidRDefault="0087033F" w:rsidP="008703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B1DCE" w:rsidR="0087033F" w:rsidRDefault="00931CD3" w:rsidP="0087033F">
            <w:pPr>
              <w:pStyle w:val="CRCoverPage"/>
              <w:spacing w:after="0"/>
              <w:ind w:left="100"/>
              <w:rPr>
                <w:noProof/>
              </w:rPr>
            </w:pPr>
            <w:r>
              <w:rPr>
                <w:noProof/>
              </w:rPr>
              <w:t>5.2.2, 5.2.4</w:t>
            </w:r>
            <w:r w:rsidR="004E5844">
              <w:rPr>
                <w:noProof/>
              </w:rPr>
              <w:t>, 5.3.1</w:t>
            </w:r>
          </w:p>
        </w:tc>
      </w:tr>
      <w:tr w:rsidR="0087033F" w14:paraId="56E1E6C3" w14:textId="77777777" w:rsidTr="00547111">
        <w:tc>
          <w:tcPr>
            <w:tcW w:w="2694" w:type="dxa"/>
            <w:gridSpan w:val="2"/>
            <w:tcBorders>
              <w:left w:val="single" w:sz="4" w:space="0" w:color="auto"/>
            </w:tcBorders>
          </w:tcPr>
          <w:p w14:paraId="2FB9DE77" w14:textId="77777777" w:rsidR="0087033F" w:rsidRDefault="0087033F" w:rsidP="0087033F">
            <w:pPr>
              <w:pStyle w:val="CRCoverPage"/>
              <w:spacing w:after="0"/>
              <w:rPr>
                <w:b/>
                <w:i/>
                <w:noProof/>
                <w:sz w:val="8"/>
                <w:szCs w:val="8"/>
              </w:rPr>
            </w:pPr>
          </w:p>
        </w:tc>
        <w:tc>
          <w:tcPr>
            <w:tcW w:w="6946" w:type="dxa"/>
            <w:gridSpan w:val="9"/>
            <w:tcBorders>
              <w:right w:val="single" w:sz="4" w:space="0" w:color="auto"/>
            </w:tcBorders>
          </w:tcPr>
          <w:p w14:paraId="0898542D" w14:textId="77777777" w:rsidR="0087033F" w:rsidRDefault="0087033F" w:rsidP="0087033F">
            <w:pPr>
              <w:pStyle w:val="CRCoverPage"/>
              <w:spacing w:after="0"/>
              <w:rPr>
                <w:noProof/>
                <w:sz w:val="8"/>
                <w:szCs w:val="8"/>
              </w:rPr>
            </w:pPr>
          </w:p>
        </w:tc>
      </w:tr>
      <w:tr w:rsidR="0087033F" w14:paraId="76F95A8B" w14:textId="77777777" w:rsidTr="00547111">
        <w:tc>
          <w:tcPr>
            <w:tcW w:w="2694" w:type="dxa"/>
            <w:gridSpan w:val="2"/>
            <w:tcBorders>
              <w:left w:val="single" w:sz="4" w:space="0" w:color="auto"/>
            </w:tcBorders>
          </w:tcPr>
          <w:p w14:paraId="335EAB52" w14:textId="77777777" w:rsidR="0087033F" w:rsidRDefault="0087033F" w:rsidP="008703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033F" w:rsidRDefault="0087033F" w:rsidP="008703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033F" w:rsidRDefault="0087033F" w:rsidP="0087033F">
            <w:pPr>
              <w:pStyle w:val="CRCoverPage"/>
              <w:spacing w:after="0"/>
              <w:jc w:val="center"/>
              <w:rPr>
                <w:b/>
                <w:caps/>
                <w:noProof/>
              </w:rPr>
            </w:pPr>
            <w:r>
              <w:rPr>
                <w:b/>
                <w:caps/>
                <w:noProof/>
              </w:rPr>
              <w:t>N</w:t>
            </w:r>
          </w:p>
        </w:tc>
        <w:tc>
          <w:tcPr>
            <w:tcW w:w="2977" w:type="dxa"/>
            <w:gridSpan w:val="4"/>
          </w:tcPr>
          <w:p w14:paraId="304CCBCB" w14:textId="77777777" w:rsidR="0087033F" w:rsidRDefault="0087033F" w:rsidP="008703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033F" w:rsidRDefault="0087033F" w:rsidP="0087033F">
            <w:pPr>
              <w:pStyle w:val="CRCoverPage"/>
              <w:spacing w:after="0"/>
              <w:ind w:left="99"/>
              <w:rPr>
                <w:noProof/>
              </w:rPr>
            </w:pPr>
          </w:p>
        </w:tc>
      </w:tr>
      <w:tr w:rsidR="0087033F" w14:paraId="34ACE2EB" w14:textId="77777777" w:rsidTr="00547111">
        <w:tc>
          <w:tcPr>
            <w:tcW w:w="2694" w:type="dxa"/>
            <w:gridSpan w:val="2"/>
            <w:tcBorders>
              <w:left w:val="single" w:sz="4" w:space="0" w:color="auto"/>
            </w:tcBorders>
          </w:tcPr>
          <w:p w14:paraId="571382F3" w14:textId="77777777" w:rsidR="0087033F" w:rsidRDefault="0087033F" w:rsidP="008703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033F" w:rsidRDefault="0087033F" w:rsidP="008703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87033F" w:rsidRDefault="0087033F" w:rsidP="0087033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7033F" w:rsidRDefault="0087033F" w:rsidP="008703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033F" w:rsidRDefault="0087033F" w:rsidP="0087033F">
            <w:pPr>
              <w:pStyle w:val="CRCoverPage"/>
              <w:spacing w:after="0"/>
              <w:ind w:left="99"/>
              <w:rPr>
                <w:noProof/>
              </w:rPr>
            </w:pPr>
            <w:r>
              <w:rPr>
                <w:noProof/>
              </w:rPr>
              <w:t xml:space="preserve">TS/TR ... CR ... </w:t>
            </w:r>
          </w:p>
        </w:tc>
      </w:tr>
      <w:tr w:rsidR="0087033F" w14:paraId="446DDBAC" w14:textId="77777777" w:rsidTr="00547111">
        <w:tc>
          <w:tcPr>
            <w:tcW w:w="2694" w:type="dxa"/>
            <w:gridSpan w:val="2"/>
            <w:tcBorders>
              <w:left w:val="single" w:sz="4" w:space="0" w:color="auto"/>
            </w:tcBorders>
          </w:tcPr>
          <w:p w14:paraId="678A1AA6" w14:textId="77777777" w:rsidR="0087033F" w:rsidRDefault="0087033F" w:rsidP="008703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033F" w:rsidRDefault="0087033F" w:rsidP="008703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87033F" w:rsidRDefault="0087033F" w:rsidP="008703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7033F" w:rsidRDefault="0087033F" w:rsidP="008703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033F" w:rsidRDefault="0087033F" w:rsidP="0087033F">
            <w:pPr>
              <w:pStyle w:val="CRCoverPage"/>
              <w:spacing w:after="0"/>
              <w:ind w:left="99"/>
              <w:rPr>
                <w:noProof/>
              </w:rPr>
            </w:pPr>
            <w:r>
              <w:rPr>
                <w:noProof/>
              </w:rPr>
              <w:t xml:space="preserve">TS/TR ... CR ... </w:t>
            </w:r>
          </w:p>
        </w:tc>
      </w:tr>
      <w:tr w:rsidR="0087033F" w14:paraId="55C714D2" w14:textId="77777777" w:rsidTr="00547111">
        <w:tc>
          <w:tcPr>
            <w:tcW w:w="2694" w:type="dxa"/>
            <w:gridSpan w:val="2"/>
            <w:tcBorders>
              <w:left w:val="single" w:sz="4" w:space="0" w:color="auto"/>
            </w:tcBorders>
          </w:tcPr>
          <w:p w14:paraId="45913E62" w14:textId="77777777" w:rsidR="0087033F" w:rsidRDefault="0087033F" w:rsidP="008703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033F" w:rsidRDefault="0087033F" w:rsidP="008703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87033F" w:rsidRDefault="0087033F" w:rsidP="0087033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7033F" w:rsidRDefault="0087033F" w:rsidP="008703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033F" w:rsidRDefault="0087033F" w:rsidP="0087033F">
            <w:pPr>
              <w:pStyle w:val="CRCoverPage"/>
              <w:spacing w:after="0"/>
              <w:ind w:left="99"/>
              <w:rPr>
                <w:noProof/>
              </w:rPr>
            </w:pPr>
            <w:r>
              <w:rPr>
                <w:noProof/>
              </w:rPr>
              <w:t xml:space="preserve">TS/TR ... CR ... </w:t>
            </w:r>
          </w:p>
        </w:tc>
      </w:tr>
      <w:tr w:rsidR="0087033F" w14:paraId="60DF82CC" w14:textId="77777777" w:rsidTr="008863B9">
        <w:tc>
          <w:tcPr>
            <w:tcW w:w="2694" w:type="dxa"/>
            <w:gridSpan w:val="2"/>
            <w:tcBorders>
              <w:left w:val="single" w:sz="4" w:space="0" w:color="auto"/>
            </w:tcBorders>
          </w:tcPr>
          <w:p w14:paraId="517696CD" w14:textId="77777777" w:rsidR="0087033F" w:rsidRDefault="0087033F" w:rsidP="0087033F">
            <w:pPr>
              <w:pStyle w:val="CRCoverPage"/>
              <w:spacing w:after="0"/>
              <w:rPr>
                <w:b/>
                <w:i/>
                <w:noProof/>
              </w:rPr>
            </w:pPr>
          </w:p>
        </w:tc>
        <w:tc>
          <w:tcPr>
            <w:tcW w:w="6946" w:type="dxa"/>
            <w:gridSpan w:val="9"/>
            <w:tcBorders>
              <w:right w:val="single" w:sz="4" w:space="0" w:color="auto"/>
            </w:tcBorders>
          </w:tcPr>
          <w:p w14:paraId="4D84207F" w14:textId="77777777" w:rsidR="0087033F" w:rsidRDefault="0087033F" w:rsidP="0087033F">
            <w:pPr>
              <w:pStyle w:val="CRCoverPage"/>
              <w:spacing w:after="0"/>
              <w:rPr>
                <w:noProof/>
              </w:rPr>
            </w:pPr>
          </w:p>
        </w:tc>
      </w:tr>
      <w:tr w:rsidR="0087033F" w14:paraId="556B87B6" w14:textId="77777777" w:rsidTr="008863B9">
        <w:tc>
          <w:tcPr>
            <w:tcW w:w="2694" w:type="dxa"/>
            <w:gridSpan w:val="2"/>
            <w:tcBorders>
              <w:left w:val="single" w:sz="4" w:space="0" w:color="auto"/>
              <w:bottom w:val="single" w:sz="4" w:space="0" w:color="auto"/>
            </w:tcBorders>
          </w:tcPr>
          <w:p w14:paraId="79A9C411" w14:textId="77777777" w:rsidR="0087033F" w:rsidRDefault="0087033F" w:rsidP="008703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7033F" w:rsidRDefault="0087033F" w:rsidP="0087033F">
            <w:pPr>
              <w:pStyle w:val="CRCoverPage"/>
              <w:spacing w:after="0"/>
              <w:ind w:left="100"/>
              <w:rPr>
                <w:noProof/>
              </w:rPr>
            </w:pPr>
          </w:p>
        </w:tc>
      </w:tr>
      <w:tr w:rsidR="0087033F" w:rsidRPr="008863B9" w14:paraId="45BFE792" w14:textId="77777777" w:rsidTr="008863B9">
        <w:tc>
          <w:tcPr>
            <w:tcW w:w="2694" w:type="dxa"/>
            <w:gridSpan w:val="2"/>
            <w:tcBorders>
              <w:top w:val="single" w:sz="4" w:space="0" w:color="auto"/>
              <w:bottom w:val="single" w:sz="4" w:space="0" w:color="auto"/>
            </w:tcBorders>
          </w:tcPr>
          <w:p w14:paraId="194242DD" w14:textId="77777777" w:rsidR="0087033F" w:rsidRPr="008863B9" w:rsidRDefault="0087033F" w:rsidP="008703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033F" w:rsidRPr="008863B9" w:rsidRDefault="0087033F" w:rsidP="0087033F">
            <w:pPr>
              <w:pStyle w:val="CRCoverPage"/>
              <w:spacing w:after="0"/>
              <w:ind w:left="100"/>
              <w:rPr>
                <w:noProof/>
                <w:sz w:val="8"/>
                <w:szCs w:val="8"/>
              </w:rPr>
            </w:pPr>
          </w:p>
        </w:tc>
      </w:tr>
      <w:tr w:rsidR="008703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033F" w:rsidRDefault="0087033F" w:rsidP="008703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033F" w:rsidRDefault="0087033F" w:rsidP="008703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2252D4ED" w14:textId="77777777" w:rsidR="008A3DCB" w:rsidRPr="008A3DCB" w:rsidRDefault="008A3DCB" w:rsidP="008A3DC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117570421"/>
      <w:bookmarkStart w:id="3" w:name="_Toc128730191"/>
      <w:bookmarkStart w:id="4" w:name="_Toc133441657"/>
      <w:bookmarkStart w:id="5" w:name="_Toc134242621"/>
      <w:bookmarkStart w:id="6" w:name="_Toc136480515"/>
      <w:bookmarkStart w:id="7" w:name="_Toc136480628"/>
      <w:bookmarkStart w:id="8" w:name="_Toc162425706"/>
      <w:r w:rsidRPr="008A3DCB">
        <w:rPr>
          <w:rFonts w:ascii="Arial" w:eastAsia="Times New Roman" w:hAnsi="Arial"/>
          <w:sz w:val="28"/>
          <w:lang w:eastAsia="en-GB"/>
        </w:rPr>
        <w:t>5.2.2</w:t>
      </w:r>
      <w:r w:rsidRPr="008A3DCB">
        <w:rPr>
          <w:rFonts w:ascii="Arial" w:eastAsia="Times New Roman" w:hAnsi="Arial"/>
          <w:sz w:val="28"/>
          <w:lang w:eastAsia="en-GB"/>
        </w:rPr>
        <w:tab/>
      </w:r>
      <w:bookmarkEnd w:id="2"/>
      <w:r w:rsidRPr="008A3DCB">
        <w:rPr>
          <w:rFonts w:ascii="Arial" w:eastAsia="Times New Roman" w:hAnsi="Arial"/>
          <w:sz w:val="28"/>
          <w:lang w:eastAsia="en-GB"/>
        </w:rPr>
        <w:t xml:space="preserve">Located UE Discovery </w:t>
      </w:r>
      <w:r w:rsidRPr="008A3DCB">
        <w:rPr>
          <w:rFonts w:ascii="Arial" w:eastAsia="Times New Roman" w:hAnsi="Arial" w:hint="eastAsia"/>
          <w:sz w:val="28"/>
          <w:lang w:eastAsia="en-GB"/>
        </w:rPr>
        <w:t>&amp;</w:t>
      </w:r>
      <w:r w:rsidRPr="008A3DCB">
        <w:rPr>
          <w:rFonts w:ascii="Arial" w:eastAsia="Times New Roman" w:hAnsi="Arial"/>
          <w:sz w:val="28"/>
          <w:lang w:eastAsia="en-GB"/>
        </w:rPr>
        <w:t xml:space="preserve"> </w:t>
      </w:r>
      <w:r w:rsidRPr="008A3DCB">
        <w:rPr>
          <w:rFonts w:ascii="Arial" w:eastAsia="Times New Roman" w:hAnsi="Arial" w:hint="eastAsia"/>
          <w:sz w:val="28"/>
          <w:lang w:eastAsia="en-GB"/>
        </w:rPr>
        <w:t>Selection</w:t>
      </w:r>
      <w:bookmarkEnd w:id="3"/>
      <w:bookmarkEnd w:id="4"/>
      <w:bookmarkEnd w:id="5"/>
      <w:bookmarkEnd w:id="6"/>
      <w:bookmarkEnd w:id="7"/>
      <w:bookmarkEnd w:id="8"/>
    </w:p>
    <w:p w14:paraId="5EBF56FF" w14:textId="77777777" w:rsidR="008A3DCB" w:rsidRPr="008A3DCB" w:rsidRDefault="008A3DCB" w:rsidP="008A3DCB">
      <w:pPr>
        <w:overflowPunct w:val="0"/>
        <w:autoSpaceDE w:val="0"/>
        <w:autoSpaceDN w:val="0"/>
        <w:adjustRightInd w:val="0"/>
        <w:textAlignment w:val="baseline"/>
        <w:rPr>
          <w:rFonts w:eastAsia="Times New Roman"/>
          <w:lang w:eastAsia="en-GB"/>
        </w:rPr>
      </w:pPr>
      <w:r w:rsidRPr="008A3DCB">
        <w:rPr>
          <w:rFonts w:eastAsia="Times New Roman"/>
          <w:lang w:eastAsia="en-GB"/>
        </w:rPr>
        <w:t>When Sidelink Positioning is applied for Target UE in a SL-MO-LR, SL-MT-LR, 5GC-MO-LR or 5GC-MT-LR procedure, Located UE(s) may be discovered and selected:</w:t>
      </w:r>
    </w:p>
    <w:p w14:paraId="6D7958BD" w14:textId="77777777" w:rsidR="008A3DCB" w:rsidRPr="008A3DCB" w:rsidRDefault="008A3DCB" w:rsidP="008A3DCB">
      <w:pPr>
        <w:overflowPunct w:val="0"/>
        <w:autoSpaceDE w:val="0"/>
        <w:autoSpaceDN w:val="0"/>
        <w:adjustRightInd w:val="0"/>
        <w:ind w:left="568" w:hanging="284"/>
        <w:textAlignment w:val="baseline"/>
        <w:rPr>
          <w:rFonts w:eastAsia="Times New Roman"/>
          <w:lang w:eastAsia="en-GB"/>
        </w:rPr>
      </w:pPr>
      <w:r w:rsidRPr="008A3DCB">
        <w:rPr>
          <w:rFonts w:eastAsia="Times New Roman"/>
          <w:lang w:eastAsia="en-GB"/>
        </w:rPr>
        <w:t>-</w:t>
      </w:r>
      <w:r w:rsidRPr="008A3DCB">
        <w:rPr>
          <w:rFonts w:eastAsia="Times New Roman"/>
          <w:lang w:eastAsia="en-GB"/>
        </w:rPr>
        <w:tab/>
        <w:t>When LMF determines to apply Sidelink Positioning for Target UE, LMF triggers the Target UE to perform discovery of the Located UE.</w:t>
      </w:r>
    </w:p>
    <w:p w14:paraId="634E3E46" w14:textId="77777777" w:rsidR="008A3DCB" w:rsidRPr="008A3DCB" w:rsidRDefault="008A3DCB" w:rsidP="008A3DCB">
      <w:pPr>
        <w:overflowPunct w:val="0"/>
        <w:autoSpaceDE w:val="0"/>
        <w:autoSpaceDN w:val="0"/>
        <w:adjustRightInd w:val="0"/>
        <w:ind w:left="568" w:hanging="284"/>
        <w:textAlignment w:val="baseline"/>
        <w:rPr>
          <w:rFonts w:eastAsia="Times New Roman"/>
          <w:lang w:eastAsia="en-GB"/>
        </w:rPr>
      </w:pPr>
      <w:r w:rsidRPr="008A3DCB">
        <w:rPr>
          <w:rFonts w:eastAsia="Times New Roman"/>
          <w:lang w:eastAsia="en-GB"/>
        </w:rPr>
        <w:t>-</w:t>
      </w:r>
      <w:r w:rsidRPr="008A3DCB">
        <w:rPr>
          <w:rFonts w:eastAsia="Times New Roman"/>
          <w:lang w:eastAsia="en-GB"/>
        </w:rPr>
        <w:tab/>
        <w:t>When the Target UE determines to apply Sidelink Positioning, the Target UE triggers the discovery of the Located UE.</w:t>
      </w:r>
    </w:p>
    <w:p w14:paraId="4BB7E7C2" w14:textId="77777777" w:rsidR="008A3DCB" w:rsidRPr="008A3DCB" w:rsidRDefault="008A3DCB" w:rsidP="008A3DCB">
      <w:pPr>
        <w:overflowPunct w:val="0"/>
        <w:autoSpaceDE w:val="0"/>
        <w:autoSpaceDN w:val="0"/>
        <w:adjustRightInd w:val="0"/>
        <w:textAlignment w:val="baseline"/>
        <w:rPr>
          <w:rFonts w:eastAsia="Times New Roman"/>
          <w:lang w:eastAsia="en-GB"/>
        </w:rPr>
      </w:pPr>
      <w:r w:rsidRPr="008A3DCB">
        <w:rPr>
          <w:rFonts w:eastAsia="Times New Roman"/>
          <w:lang w:eastAsia="en-GB"/>
        </w:rPr>
        <w:t>The LMF may be pre-configured with the list of candidate Located UEs including e.g. the capability, stationary information and location information of the Located UE(s), e.g. RSU or the operator deployed Located UE. The LMF may provide to the Target UE a list of candidate Located UE(s).</w:t>
      </w:r>
    </w:p>
    <w:p w14:paraId="6942DFA1" w14:textId="77777777" w:rsidR="008A3DCB" w:rsidRPr="008A3DCB" w:rsidRDefault="008A3DCB" w:rsidP="008A3DCB">
      <w:pPr>
        <w:overflowPunct w:val="0"/>
        <w:autoSpaceDE w:val="0"/>
        <w:autoSpaceDN w:val="0"/>
        <w:adjustRightInd w:val="0"/>
        <w:textAlignment w:val="baseline"/>
        <w:rPr>
          <w:rFonts w:eastAsia="Times New Roman"/>
          <w:lang w:eastAsia="en-GB"/>
        </w:rPr>
      </w:pPr>
      <w:r w:rsidRPr="008A3DCB">
        <w:rPr>
          <w:rFonts w:eastAsia="Times New Roman"/>
          <w:lang w:eastAsia="en-GB"/>
        </w:rPr>
        <w:t>The discovery of Located UEs follows the same principles as specified in clause 5.2.1. The UE can indicate its role "Located UE" in its list of supported roles during discovery, if it is authorized to be a Located UE in a given PLMN as per the Authorization and Provisioning for Ranging/SL positioning service as specified in clause 5.1.</w:t>
      </w:r>
    </w:p>
    <w:p w14:paraId="458A21BE" w14:textId="77777777" w:rsidR="008A3DCB" w:rsidRPr="008A3DCB" w:rsidRDefault="008A3DCB" w:rsidP="008A3DCB">
      <w:pPr>
        <w:keepLines/>
        <w:overflowPunct w:val="0"/>
        <w:autoSpaceDE w:val="0"/>
        <w:autoSpaceDN w:val="0"/>
        <w:adjustRightInd w:val="0"/>
        <w:ind w:left="1559" w:hanging="1276"/>
        <w:textAlignment w:val="baseline"/>
        <w:rPr>
          <w:rFonts w:eastAsia="Times New Roman"/>
          <w:color w:val="FF0000"/>
          <w:lang w:eastAsia="en-GB"/>
        </w:rPr>
      </w:pPr>
      <w:r w:rsidRPr="008A3DCB">
        <w:rPr>
          <w:rFonts w:eastAsia="Times New Roman"/>
          <w:color w:val="FF0000"/>
          <w:lang w:eastAsia="en-GB"/>
        </w:rPr>
        <w:t>Editor's note:</w:t>
      </w:r>
      <w:r w:rsidRPr="008A3DCB">
        <w:rPr>
          <w:rFonts w:eastAsia="Times New Roman"/>
          <w:color w:val="FF0000"/>
          <w:lang w:eastAsia="en-GB"/>
        </w:rPr>
        <w:tab/>
        <w:t>Privacy aspects of sharing the location of a Located UE (e.g. to any Target UE) and exposing information about such privacy aspects during discovery (e.g. to facilitate Located UE selection by a Target UE) needs to be aligned with SA WG3.</w:t>
      </w:r>
    </w:p>
    <w:p w14:paraId="5F3D5255" w14:textId="77777777" w:rsidR="008A3DCB" w:rsidRPr="008A3DCB" w:rsidRDefault="008A3DCB" w:rsidP="008A3DCB">
      <w:pPr>
        <w:overflowPunct w:val="0"/>
        <w:autoSpaceDE w:val="0"/>
        <w:autoSpaceDN w:val="0"/>
        <w:adjustRightInd w:val="0"/>
        <w:textAlignment w:val="baseline"/>
        <w:rPr>
          <w:rFonts w:eastAsia="Times New Roman"/>
          <w:lang w:eastAsia="en-GB"/>
        </w:rPr>
      </w:pPr>
      <w:r w:rsidRPr="008A3DCB">
        <w:rPr>
          <w:rFonts w:eastAsia="Times New Roman"/>
          <w:lang w:eastAsia="en-GB"/>
        </w:rPr>
        <w:t xml:space="preserve">A Target UE may discover and select one or more Located UEs to be used in the Ranging/SL positioning procedures as specified in clauses 5.3 to 5.5. </w:t>
      </w:r>
    </w:p>
    <w:p w14:paraId="4E8C7EB0" w14:textId="77777777" w:rsidR="008A3DCB" w:rsidRPr="008A3DCB" w:rsidRDefault="008A3DCB" w:rsidP="008A3DCB">
      <w:pPr>
        <w:overflowPunct w:val="0"/>
        <w:autoSpaceDE w:val="0"/>
        <w:autoSpaceDN w:val="0"/>
        <w:adjustRightInd w:val="0"/>
        <w:textAlignment w:val="baseline"/>
        <w:rPr>
          <w:rFonts w:eastAsia="Times New Roman"/>
          <w:lang w:eastAsia="en-GB"/>
        </w:rPr>
      </w:pPr>
      <w:r w:rsidRPr="008A3DCB">
        <w:rPr>
          <w:rFonts w:eastAsia="Times New Roman"/>
          <w:lang w:eastAsia="en-GB"/>
        </w:rPr>
        <w:t>Multiple candidate Located UEs may be discovered, in that case, the Located UE(s) is selected from the candidate Located UE list. The Located UE(s) is selected based on:</w:t>
      </w:r>
    </w:p>
    <w:p w14:paraId="7EE510C8" w14:textId="77777777" w:rsidR="008A3DCB" w:rsidRPr="008A3DCB" w:rsidRDefault="008A3DCB" w:rsidP="008A3DCB">
      <w:pPr>
        <w:overflowPunct w:val="0"/>
        <w:autoSpaceDE w:val="0"/>
        <w:autoSpaceDN w:val="0"/>
        <w:adjustRightInd w:val="0"/>
        <w:ind w:left="568" w:hanging="284"/>
        <w:textAlignment w:val="baseline"/>
        <w:rPr>
          <w:rFonts w:eastAsia="Times New Roman"/>
          <w:lang w:eastAsia="en-GB"/>
        </w:rPr>
      </w:pPr>
      <w:r w:rsidRPr="008A3DCB">
        <w:rPr>
          <w:rFonts w:eastAsia="Times New Roman"/>
          <w:lang w:eastAsia="en-GB"/>
        </w:rPr>
        <w:t>-</w:t>
      </w:r>
      <w:r w:rsidRPr="008A3DCB">
        <w:rPr>
          <w:rFonts w:eastAsia="Times New Roman"/>
          <w:lang w:eastAsia="en-GB"/>
        </w:rPr>
        <w:tab/>
        <w:t>Candidate list of Located UE(s), if available.</w:t>
      </w:r>
    </w:p>
    <w:p w14:paraId="34C1C99C" w14:textId="77777777" w:rsidR="008A3DCB" w:rsidRPr="008A3DCB" w:rsidRDefault="008A3DCB" w:rsidP="008A3DCB">
      <w:pPr>
        <w:overflowPunct w:val="0"/>
        <w:autoSpaceDE w:val="0"/>
        <w:autoSpaceDN w:val="0"/>
        <w:adjustRightInd w:val="0"/>
        <w:ind w:left="568" w:hanging="284"/>
        <w:textAlignment w:val="baseline"/>
        <w:rPr>
          <w:rFonts w:eastAsia="Times New Roman"/>
          <w:lang w:eastAsia="en-GB"/>
        </w:rPr>
      </w:pPr>
      <w:r w:rsidRPr="008A3DCB">
        <w:rPr>
          <w:rFonts w:eastAsia="Times New Roman"/>
          <w:lang w:eastAsia="en-GB"/>
        </w:rPr>
        <w:t>-</w:t>
      </w:r>
      <w:r w:rsidRPr="008A3DCB">
        <w:rPr>
          <w:rFonts w:eastAsia="Times New Roman"/>
          <w:lang w:eastAsia="en-GB"/>
        </w:rPr>
        <w:tab/>
        <w:t>Capabilities of the candidate Located UE(s), e.g. the supported Sidelink Positioning methods.</w:t>
      </w:r>
    </w:p>
    <w:p w14:paraId="09603061" w14:textId="77777777" w:rsidR="008A3DCB" w:rsidRPr="008A3DCB" w:rsidRDefault="008A3DCB" w:rsidP="008A3DCB">
      <w:pPr>
        <w:overflowPunct w:val="0"/>
        <w:autoSpaceDE w:val="0"/>
        <w:autoSpaceDN w:val="0"/>
        <w:adjustRightInd w:val="0"/>
        <w:ind w:left="568" w:hanging="284"/>
        <w:textAlignment w:val="baseline"/>
        <w:rPr>
          <w:rFonts w:eastAsia="Times New Roman"/>
          <w:lang w:eastAsia="en-GB"/>
        </w:rPr>
      </w:pPr>
      <w:r w:rsidRPr="008A3DCB">
        <w:rPr>
          <w:rFonts w:eastAsia="Times New Roman"/>
          <w:lang w:eastAsia="en-GB"/>
        </w:rPr>
        <w:t>-</w:t>
      </w:r>
      <w:r w:rsidRPr="008A3DCB">
        <w:rPr>
          <w:rFonts w:eastAsia="Times New Roman"/>
          <w:lang w:eastAsia="en-GB"/>
        </w:rPr>
        <w:tab/>
        <w:t>The required positioning QoS of Target UE, positioning QoS supported by the candidate Located UE(s).</w:t>
      </w:r>
    </w:p>
    <w:p w14:paraId="4A2CB063" w14:textId="77777777" w:rsidR="008A3DCB" w:rsidRPr="008A3DCB" w:rsidRDefault="008A3DCB" w:rsidP="008A3DCB">
      <w:pPr>
        <w:overflowPunct w:val="0"/>
        <w:autoSpaceDE w:val="0"/>
        <w:autoSpaceDN w:val="0"/>
        <w:adjustRightInd w:val="0"/>
        <w:ind w:left="568" w:hanging="284"/>
        <w:textAlignment w:val="baseline"/>
        <w:rPr>
          <w:rFonts w:eastAsia="Times New Roman"/>
          <w:lang w:eastAsia="en-GB"/>
        </w:rPr>
      </w:pPr>
      <w:r w:rsidRPr="008A3DCB">
        <w:rPr>
          <w:rFonts w:eastAsia="Times New Roman"/>
          <w:lang w:eastAsia="en-GB"/>
        </w:rPr>
        <w:t>-</w:t>
      </w:r>
      <w:r w:rsidRPr="008A3DCB">
        <w:rPr>
          <w:rFonts w:eastAsia="Times New Roman"/>
          <w:lang w:eastAsia="en-GB"/>
        </w:rPr>
        <w:tab/>
        <w:t>Whether the serving PLMN of candidate Located UE(s) is same with serving PLMN of Target UE.</w:t>
      </w:r>
    </w:p>
    <w:p w14:paraId="2F7793D1" w14:textId="5EE05776" w:rsidR="008A3DCB" w:rsidRPr="008A3DCB" w:rsidRDefault="008A3DCB" w:rsidP="008A3DCB">
      <w:pPr>
        <w:overflowPunct w:val="0"/>
        <w:autoSpaceDE w:val="0"/>
        <w:autoSpaceDN w:val="0"/>
        <w:adjustRightInd w:val="0"/>
        <w:ind w:left="568" w:hanging="284"/>
        <w:textAlignment w:val="baseline"/>
        <w:rPr>
          <w:rFonts w:eastAsia="Times New Roman"/>
          <w:lang w:eastAsia="en-GB"/>
        </w:rPr>
      </w:pPr>
      <w:r w:rsidRPr="008A3DCB">
        <w:rPr>
          <w:rFonts w:eastAsia="Times New Roman"/>
          <w:lang w:eastAsia="en-GB"/>
        </w:rPr>
        <w:t>-</w:t>
      </w:r>
      <w:r w:rsidRPr="008A3DCB">
        <w:rPr>
          <w:rFonts w:eastAsia="Times New Roman"/>
          <w:lang w:eastAsia="en-GB"/>
        </w:rPr>
        <w:tab/>
        <w:t>UE's information</w:t>
      </w:r>
      <w:del w:id="9" w:author="zte-v1" w:date="2024-04-05T18:49:00Z">
        <w:r w:rsidRPr="008A3DCB" w:rsidDel="00C220E4">
          <w:rPr>
            <w:rFonts w:eastAsia="Times New Roman"/>
            <w:lang w:eastAsia="en-GB"/>
          </w:rPr>
          <w:delText xml:space="preserve"> including whether UE is in coverage or not</w:delText>
        </w:r>
      </w:del>
      <w:r w:rsidRPr="008A3DCB">
        <w:rPr>
          <w:rFonts w:eastAsia="Times New Roman"/>
          <w:lang w:eastAsia="en-GB"/>
        </w:rPr>
        <w:t>, candidate Located UE's location.</w:t>
      </w:r>
    </w:p>
    <w:p w14:paraId="196E8834" w14:textId="77777777" w:rsidR="008A3DCB" w:rsidRPr="008A3DCB" w:rsidRDefault="008A3DCB" w:rsidP="008A3DCB">
      <w:pPr>
        <w:overflowPunct w:val="0"/>
        <w:autoSpaceDE w:val="0"/>
        <w:autoSpaceDN w:val="0"/>
        <w:adjustRightInd w:val="0"/>
        <w:textAlignment w:val="baseline"/>
        <w:rPr>
          <w:rFonts w:eastAsia="Times New Roman"/>
          <w:lang w:eastAsia="en-GB"/>
        </w:rPr>
      </w:pPr>
      <w:r w:rsidRPr="008A3DCB">
        <w:rPr>
          <w:rFonts w:eastAsia="Times New Roman"/>
          <w:lang w:eastAsia="en-GB"/>
        </w:rPr>
        <w:t>When LMF determines SL positioning for target UE and trigger the discovery of the Located UE, LMF can decide that LMF or target UE selects Located UEs. If the decision is LMF selecting Located UEs, Target UE sends the multiple discovered candidate Located UEs to the LMF for the selection. After the LMF determines the selected Located UE(s), the LMF sends the selected Located UE(s) to the Target UE.</w:t>
      </w:r>
    </w:p>
    <w:p w14:paraId="406BED1C" w14:textId="77777777" w:rsidR="008A3DCB" w:rsidRPr="008A3DCB" w:rsidRDefault="008A3DCB" w:rsidP="008A3DCB">
      <w:pPr>
        <w:overflowPunct w:val="0"/>
        <w:autoSpaceDE w:val="0"/>
        <w:autoSpaceDN w:val="0"/>
        <w:adjustRightInd w:val="0"/>
        <w:textAlignment w:val="baseline"/>
        <w:rPr>
          <w:rFonts w:eastAsia="Times New Roman"/>
          <w:lang w:eastAsia="en-GB"/>
        </w:rPr>
      </w:pPr>
      <w:r w:rsidRPr="008A3DCB">
        <w:rPr>
          <w:rFonts w:eastAsia="Times New Roman"/>
          <w:lang w:eastAsia="en-GB"/>
        </w:rPr>
        <w:t>In this release of the specification, for UE Positioning assisted by Sidelink Positioning and involving 5GC, the Target UE shall discover and select Located UEs that are in the same serving PLMN of the Target UE as described in clause 5.5.1.</w:t>
      </w:r>
    </w:p>
    <w:p w14:paraId="07742A2F" w14:textId="77777777" w:rsidR="008A3DCB" w:rsidRPr="008A3DCB" w:rsidRDefault="008A3DCB" w:rsidP="008A3DCB">
      <w:pPr>
        <w:overflowPunct w:val="0"/>
        <w:autoSpaceDE w:val="0"/>
        <w:autoSpaceDN w:val="0"/>
        <w:adjustRightInd w:val="0"/>
        <w:textAlignment w:val="baseline"/>
        <w:rPr>
          <w:rFonts w:eastAsia="Times New Roman"/>
          <w:lang w:eastAsia="en-GB"/>
        </w:rPr>
      </w:pPr>
      <w:r w:rsidRPr="008A3DCB">
        <w:rPr>
          <w:rFonts w:eastAsia="Times New Roman"/>
          <w:lang w:eastAsia="en-GB"/>
        </w:rPr>
        <w:t>LMF needs to provide located UE for discovery when AF request ranging between two UEs. Additionally, LMF may be provisioned with Located UEs that may be sent to target UE as candidate list of located UEs.</w:t>
      </w:r>
    </w:p>
    <w:p w14:paraId="0E830CD7" w14:textId="77777777" w:rsidR="008A3DCB" w:rsidRPr="008A3DCB" w:rsidRDefault="008A3DCB" w:rsidP="008A3DCB">
      <w:pPr>
        <w:keepLines/>
        <w:overflowPunct w:val="0"/>
        <w:autoSpaceDE w:val="0"/>
        <w:autoSpaceDN w:val="0"/>
        <w:adjustRightInd w:val="0"/>
        <w:ind w:left="1135" w:hanging="851"/>
        <w:textAlignment w:val="baseline"/>
        <w:rPr>
          <w:rFonts w:eastAsia="Times New Roman"/>
          <w:lang w:eastAsia="en-GB"/>
        </w:rPr>
      </w:pPr>
      <w:r w:rsidRPr="008A3DCB">
        <w:rPr>
          <w:rFonts w:eastAsia="Times New Roman"/>
          <w:lang w:eastAsia="en-GB"/>
        </w:rPr>
        <w:t>NOTE:</w:t>
      </w:r>
      <w:r w:rsidRPr="008A3DCB">
        <w:rPr>
          <w:rFonts w:eastAsia="Times New Roman"/>
          <w:lang w:eastAsia="en-GB"/>
        </w:rPr>
        <w:tab/>
        <w:t>The role of being "Located UE" is dynamic and can change over time, in particular if the Located UE is moving. Hence, the discovery results need to be refreshed if there is a (significant) delay between discovery and initiating of a ranging procedure with a discovered Located UE. How often this is done is up to UE implementation.</w:t>
      </w:r>
    </w:p>
    <w:p w14:paraId="0F6C27E1" w14:textId="77777777" w:rsidR="008A3DCB" w:rsidRPr="008A3DCB" w:rsidRDefault="008A3DCB" w:rsidP="0060361E">
      <w:pPr>
        <w:rPr>
          <w:noProof/>
        </w:rPr>
      </w:pPr>
    </w:p>
    <w:p w14:paraId="4166EAA6" w14:textId="696B431A" w:rsidR="008A3DCB" w:rsidRPr="002800F7" w:rsidRDefault="008A3DCB" w:rsidP="008A3DC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3429072" w14:textId="77777777" w:rsidR="008A3DCB" w:rsidRDefault="008A3DCB" w:rsidP="0060361E">
      <w:pPr>
        <w:rPr>
          <w:noProof/>
        </w:rPr>
      </w:pPr>
    </w:p>
    <w:p w14:paraId="68E1FA7C" w14:textId="77777777" w:rsidR="00770749" w:rsidRPr="00770749" w:rsidRDefault="00770749" w:rsidP="0077074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 w:name="_Toc162425708"/>
      <w:r w:rsidRPr="00770749">
        <w:rPr>
          <w:rFonts w:ascii="Arial" w:eastAsia="Times New Roman" w:hAnsi="Arial"/>
          <w:sz w:val="28"/>
          <w:lang w:eastAsia="en-GB"/>
        </w:rPr>
        <w:t>5.2.4</w:t>
      </w:r>
      <w:r w:rsidRPr="00770749">
        <w:rPr>
          <w:rFonts w:ascii="Arial" w:eastAsia="Times New Roman" w:hAnsi="Arial"/>
          <w:sz w:val="28"/>
          <w:lang w:eastAsia="en-GB"/>
        </w:rPr>
        <w:tab/>
        <w:t>SL Reference UE Discovery &amp; Selection</w:t>
      </w:r>
      <w:bookmarkEnd w:id="10"/>
    </w:p>
    <w:p w14:paraId="405366CD" w14:textId="77777777" w:rsidR="00770749" w:rsidRPr="00770749" w:rsidRDefault="00770749" w:rsidP="00770749">
      <w:pPr>
        <w:overflowPunct w:val="0"/>
        <w:autoSpaceDE w:val="0"/>
        <w:autoSpaceDN w:val="0"/>
        <w:adjustRightInd w:val="0"/>
        <w:textAlignment w:val="baseline"/>
        <w:rPr>
          <w:rFonts w:eastAsia="Times New Roman"/>
          <w:lang w:eastAsia="en-GB"/>
        </w:rPr>
      </w:pPr>
      <w:r w:rsidRPr="00770749">
        <w:rPr>
          <w:rFonts w:eastAsia="Times New Roman"/>
          <w:lang w:eastAsia="en-GB"/>
        </w:rPr>
        <w:t>When Ranging/Sidelink Positioning is applied for Target UE in a SL-MO-LR, SL-MT-LR, 5GC-MO-LR or 5GC-MT-LR procedure, SL Reference UE may be discovered and selected:</w:t>
      </w:r>
    </w:p>
    <w:p w14:paraId="5A9B94B2" w14:textId="77777777" w:rsidR="00770749" w:rsidRPr="00770749" w:rsidRDefault="00770749" w:rsidP="00770749">
      <w:pPr>
        <w:overflowPunct w:val="0"/>
        <w:autoSpaceDE w:val="0"/>
        <w:autoSpaceDN w:val="0"/>
        <w:adjustRightInd w:val="0"/>
        <w:ind w:left="568" w:hanging="284"/>
        <w:textAlignment w:val="baseline"/>
        <w:rPr>
          <w:rFonts w:eastAsia="Times New Roman"/>
          <w:lang w:eastAsia="en-GB"/>
        </w:rPr>
      </w:pPr>
      <w:r w:rsidRPr="00770749">
        <w:rPr>
          <w:rFonts w:eastAsia="Times New Roman"/>
          <w:lang w:eastAsia="en-GB"/>
        </w:rPr>
        <w:t>-</w:t>
      </w:r>
      <w:r w:rsidRPr="00770749">
        <w:rPr>
          <w:rFonts w:eastAsia="Times New Roman"/>
          <w:lang w:eastAsia="en-GB"/>
        </w:rPr>
        <w:tab/>
        <w:t>When LMF determines to apply Ranging/Sidelink Positioning for Target UE, LMF triggers the Target UE to perform discovery of the SL Reference UE.</w:t>
      </w:r>
    </w:p>
    <w:p w14:paraId="1DA462C8" w14:textId="77777777" w:rsidR="00770749" w:rsidRPr="00770749" w:rsidRDefault="00770749" w:rsidP="00770749">
      <w:pPr>
        <w:overflowPunct w:val="0"/>
        <w:autoSpaceDE w:val="0"/>
        <w:autoSpaceDN w:val="0"/>
        <w:adjustRightInd w:val="0"/>
        <w:ind w:left="568" w:hanging="284"/>
        <w:textAlignment w:val="baseline"/>
        <w:rPr>
          <w:rFonts w:eastAsia="Times New Roman"/>
          <w:lang w:eastAsia="en-GB"/>
        </w:rPr>
      </w:pPr>
      <w:r w:rsidRPr="00770749">
        <w:rPr>
          <w:rFonts w:eastAsia="Times New Roman"/>
          <w:lang w:eastAsia="en-GB"/>
        </w:rPr>
        <w:t>-</w:t>
      </w:r>
      <w:r w:rsidRPr="00770749">
        <w:rPr>
          <w:rFonts w:eastAsia="Times New Roman"/>
          <w:lang w:eastAsia="en-GB"/>
        </w:rPr>
        <w:tab/>
        <w:t>When the Target UE determines to apply Ranging/Sidelink Positioning, the Target UE triggers the discovery of the SL Reference UE.</w:t>
      </w:r>
    </w:p>
    <w:p w14:paraId="466E5EA2" w14:textId="77777777" w:rsidR="00770749" w:rsidRPr="00770749" w:rsidRDefault="00770749" w:rsidP="00770749">
      <w:pPr>
        <w:overflowPunct w:val="0"/>
        <w:autoSpaceDE w:val="0"/>
        <w:autoSpaceDN w:val="0"/>
        <w:adjustRightInd w:val="0"/>
        <w:textAlignment w:val="baseline"/>
        <w:rPr>
          <w:rFonts w:eastAsia="Times New Roman"/>
          <w:lang w:eastAsia="en-GB"/>
        </w:rPr>
      </w:pPr>
      <w:r w:rsidRPr="00770749">
        <w:rPr>
          <w:rFonts w:eastAsia="Times New Roman"/>
          <w:lang w:eastAsia="en-GB"/>
        </w:rPr>
        <w:t>The discovery of SL Reference UEs follows the same principles as specified in clause 5.2.1. The UE can indicate its role "SL Reference UE" in its list of supported roles during discovery, if it is authorized for Ranging/SL positioning service as specified in clause 5.1.</w:t>
      </w:r>
    </w:p>
    <w:p w14:paraId="13314DBD" w14:textId="77777777" w:rsidR="00770749" w:rsidRPr="00770749" w:rsidRDefault="00770749" w:rsidP="00770749">
      <w:pPr>
        <w:overflowPunct w:val="0"/>
        <w:autoSpaceDE w:val="0"/>
        <w:autoSpaceDN w:val="0"/>
        <w:adjustRightInd w:val="0"/>
        <w:textAlignment w:val="baseline"/>
        <w:rPr>
          <w:rFonts w:eastAsia="Times New Roman"/>
          <w:lang w:eastAsia="en-GB"/>
        </w:rPr>
      </w:pPr>
      <w:r w:rsidRPr="00770749">
        <w:rPr>
          <w:rFonts w:eastAsia="Times New Roman"/>
          <w:lang w:eastAsia="en-GB"/>
        </w:rPr>
        <w:t>A Target UE may discover and select one or more SL Reference UEs to be used in the Ranging/SL positioning procedures as specified in clauses 5.3 to 5.5.</w:t>
      </w:r>
    </w:p>
    <w:p w14:paraId="657FF9D0" w14:textId="77777777" w:rsidR="00770749" w:rsidRPr="00770749" w:rsidRDefault="00770749" w:rsidP="00770749">
      <w:pPr>
        <w:overflowPunct w:val="0"/>
        <w:autoSpaceDE w:val="0"/>
        <w:autoSpaceDN w:val="0"/>
        <w:adjustRightInd w:val="0"/>
        <w:ind w:left="568" w:hanging="284"/>
        <w:textAlignment w:val="baseline"/>
        <w:rPr>
          <w:rFonts w:eastAsia="Times New Roman"/>
          <w:lang w:eastAsia="en-GB"/>
        </w:rPr>
      </w:pPr>
      <w:r w:rsidRPr="00770749">
        <w:rPr>
          <w:rFonts w:eastAsia="Times New Roman"/>
          <w:lang w:eastAsia="en-GB"/>
        </w:rPr>
        <w:t>When multiple candidate SL Reference UEs are discovered, the SL Reference UE(s) is selected based on:</w:t>
      </w:r>
    </w:p>
    <w:p w14:paraId="799F9C91" w14:textId="77777777" w:rsidR="00770749" w:rsidRPr="00770749" w:rsidRDefault="00770749" w:rsidP="00770749">
      <w:pPr>
        <w:overflowPunct w:val="0"/>
        <w:autoSpaceDE w:val="0"/>
        <w:autoSpaceDN w:val="0"/>
        <w:adjustRightInd w:val="0"/>
        <w:ind w:left="568" w:hanging="284"/>
        <w:textAlignment w:val="baseline"/>
        <w:rPr>
          <w:rFonts w:eastAsia="Times New Roman"/>
          <w:lang w:eastAsia="en-GB"/>
        </w:rPr>
      </w:pPr>
      <w:r w:rsidRPr="00770749">
        <w:rPr>
          <w:rFonts w:eastAsia="Times New Roman"/>
          <w:lang w:eastAsia="en-GB"/>
        </w:rPr>
        <w:t xml:space="preserve"> -</w:t>
      </w:r>
      <w:r w:rsidRPr="00770749">
        <w:rPr>
          <w:rFonts w:eastAsia="Times New Roman"/>
          <w:lang w:eastAsia="en-GB"/>
        </w:rPr>
        <w:tab/>
        <w:t>Capabilities of the candidate SL Reference UE(s), e.g. the supported Sidelink Positioning methods.</w:t>
      </w:r>
    </w:p>
    <w:p w14:paraId="7B46581D" w14:textId="77777777" w:rsidR="00770749" w:rsidRPr="00770749" w:rsidRDefault="00770749" w:rsidP="00770749">
      <w:pPr>
        <w:overflowPunct w:val="0"/>
        <w:autoSpaceDE w:val="0"/>
        <w:autoSpaceDN w:val="0"/>
        <w:adjustRightInd w:val="0"/>
        <w:ind w:left="568" w:hanging="284"/>
        <w:textAlignment w:val="baseline"/>
        <w:rPr>
          <w:rFonts w:eastAsia="Times New Roman"/>
          <w:lang w:eastAsia="en-GB"/>
        </w:rPr>
      </w:pPr>
      <w:r w:rsidRPr="00770749">
        <w:rPr>
          <w:rFonts w:eastAsia="Times New Roman"/>
          <w:lang w:eastAsia="en-GB"/>
        </w:rPr>
        <w:t>-</w:t>
      </w:r>
      <w:r w:rsidRPr="00770749">
        <w:rPr>
          <w:rFonts w:eastAsia="Times New Roman"/>
          <w:lang w:eastAsia="en-GB"/>
        </w:rPr>
        <w:tab/>
        <w:t>The required positioning QoS.</w:t>
      </w:r>
    </w:p>
    <w:p w14:paraId="54AF5109" w14:textId="79D8CDCF" w:rsidR="00770749" w:rsidRPr="00770749" w:rsidDel="00F5038D" w:rsidRDefault="00770749" w:rsidP="00770749">
      <w:pPr>
        <w:overflowPunct w:val="0"/>
        <w:autoSpaceDE w:val="0"/>
        <w:autoSpaceDN w:val="0"/>
        <w:adjustRightInd w:val="0"/>
        <w:ind w:left="568" w:hanging="284"/>
        <w:textAlignment w:val="baseline"/>
        <w:rPr>
          <w:del w:id="11" w:author="zte-v2" w:date="2024-04-17T23:54:00Z"/>
          <w:rFonts w:eastAsia="Times New Roman"/>
          <w:lang w:eastAsia="en-GB"/>
        </w:rPr>
      </w:pPr>
      <w:del w:id="12" w:author="zte-v2" w:date="2024-04-17T23:54:00Z">
        <w:r w:rsidRPr="00770749" w:rsidDel="00F5038D">
          <w:rPr>
            <w:rFonts w:eastAsia="Times New Roman"/>
            <w:lang w:eastAsia="en-GB"/>
          </w:rPr>
          <w:delText>-</w:delText>
        </w:r>
        <w:r w:rsidRPr="00770749" w:rsidDel="00F5038D">
          <w:rPr>
            <w:rFonts w:eastAsia="Times New Roman"/>
            <w:lang w:eastAsia="en-GB"/>
          </w:rPr>
          <w:tab/>
          <w:delText>UE's information including whether UE is in coverage or not, etc.</w:delText>
        </w:r>
      </w:del>
    </w:p>
    <w:p w14:paraId="72C30F69" w14:textId="77777777" w:rsidR="008A3DCB" w:rsidRPr="00770749" w:rsidRDefault="008A3DCB" w:rsidP="0060361E">
      <w:pPr>
        <w:rPr>
          <w:noProof/>
        </w:rPr>
      </w:pPr>
    </w:p>
    <w:p w14:paraId="6B5E7E72" w14:textId="77777777" w:rsidR="00F5038D" w:rsidRPr="008A3DCB" w:rsidRDefault="00F5038D" w:rsidP="00F5038D">
      <w:pPr>
        <w:rPr>
          <w:noProof/>
        </w:rPr>
      </w:pPr>
    </w:p>
    <w:p w14:paraId="2325D1F4" w14:textId="77777777" w:rsidR="00F5038D" w:rsidRPr="002800F7" w:rsidRDefault="00F5038D" w:rsidP="00F5038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CF43EE6" w14:textId="77777777" w:rsidR="00F5038D" w:rsidRDefault="00F5038D" w:rsidP="00F5038D">
      <w:pPr>
        <w:rPr>
          <w:noProof/>
        </w:rPr>
      </w:pPr>
    </w:p>
    <w:p w14:paraId="791F5DE9" w14:textId="77777777" w:rsidR="002715F6" w:rsidRDefault="002715F6" w:rsidP="002715F6">
      <w:pPr>
        <w:pStyle w:val="Heading3"/>
      </w:pPr>
      <w:bookmarkStart w:id="13" w:name="_Toc128730193"/>
      <w:bookmarkStart w:id="14" w:name="_Toc133441660"/>
      <w:bookmarkStart w:id="15" w:name="_Toc134242624"/>
      <w:bookmarkStart w:id="16" w:name="_Toc136480518"/>
      <w:bookmarkStart w:id="17" w:name="_Toc136480631"/>
      <w:bookmarkStart w:id="18" w:name="_Toc162425710"/>
      <w:r>
        <w:t>5.3.1</w:t>
      </w:r>
      <w:r>
        <w:tab/>
        <w:t>General</w:t>
      </w:r>
      <w:bookmarkEnd w:id="13"/>
      <w:bookmarkEnd w:id="14"/>
      <w:bookmarkEnd w:id="15"/>
      <w:bookmarkEnd w:id="16"/>
      <w:bookmarkEnd w:id="17"/>
      <w:bookmarkEnd w:id="18"/>
    </w:p>
    <w:p w14:paraId="4362BA71" w14:textId="77777777" w:rsidR="002715F6" w:rsidRDefault="002715F6" w:rsidP="002715F6">
      <w:pPr>
        <w:rPr>
          <w:rFonts w:eastAsia="DengXian"/>
          <w:lang w:eastAsia="zh-CN"/>
        </w:rPr>
      </w:pPr>
      <w:r>
        <w:rPr>
          <w:rFonts w:eastAsia="DengXian"/>
          <w:lang w:eastAsia="zh-CN"/>
        </w:rPr>
        <w:t>Any UE supporting Ranging/SL Positioning, e.g. Target UE, SL Reference UE, Sidelink Positioning Server UE, Located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 including protocols between UEs and the protocols between UE and LMF for Ranging/SL Positioning. Ranging/SL Positioning layer supports the Ranging/SL Positioning service sessions for one time or periodic ranging, ranging for distance or direction measurement or both. The Ranging/SL Positioning layer provides the ranging parameters to AS layer, including one time or periodic ranging, ranging for distance or direction measurement or both.</w:t>
      </w:r>
    </w:p>
    <w:p w14:paraId="3D975233" w14:textId="77777777" w:rsidR="002715F6" w:rsidRDefault="002715F6" w:rsidP="002715F6">
      <w:pPr>
        <w:pStyle w:val="NO"/>
        <w:rPr>
          <w:rFonts w:eastAsia="DengXian"/>
          <w:lang w:eastAsia="zh-CN"/>
        </w:rPr>
      </w:pPr>
      <w:r>
        <w:rPr>
          <w:rFonts w:eastAsia="DengXian"/>
          <w:lang w:eastAsia="zh-CN"/>
        </w:rPr>
        <w:t>NOTE 1:</w:t>
      </w:r>
      <w:r>
        <w:rPr>
          <w:rFonts w:eastAsia="DengXian"/>
          <w:lang w:eastAsia="zh-CN"/>
        </w:rPr>
        <w:tab/>
        <w:t>The Ranging/SL Positioning Protocol (RSPP) mention above includes Sidelink Positioning Protocol (SLPP) defined in TS 38.355 [12], Supplementary Service messages defined in TS 24.080 [16] and Supplementary RSPP signalling messages defined in TS 24.514 [17].</w:t>
      </w:r>
    </w:p>
    <w:p w14:paraId="71393D80" w14:textId="77777777" w:rsidR="002715F6" w:rsidRDefault="002715F6" w:rsidP="002715F6">
      <w:r>
        <w:t>The RSPP is exchanged over SR5 over PC5-U reference point between UEs (i.e. Target UE, SL Reference UE, Located UE and SL Positioning Server UE) to manage the Ranging/SL Positioning service sessions between UEs or among a group of UEs and between UE and LMF to manage the Ranging/SL Positioning service sessions between UE and LMF. Multiple UEs may be involved in a single Ranging/Sidelink Positioning session. When the Ranging/SL Positioning service session is among a group of UEs, the RSPP may provide group related identifier information for the PC5 transport layer handling. The transport of the RSPP over PC5-U is specified in clause 5.3.2. The transport of the RSPP between UE and LMF is specified in clause 5.3.3.</w:t>
      </w:r>
    </w:p>
    <w:p w14:paraId="3BF94293" w14:textId="77777777" w:rsidR="002715F6" w:rsidRDefault="002715F6" w:rsidP="002715F6">
      <w:pPr>
        <w:pStyle w:val="NO"/>
      </w:pPr>
      <w:r>
        <w:t>NOTE 2:</w:t>
      </w:r>
      <w:r>
        <w:tab/>
        <w:t>Group management is out-of-scope of this specification.</w:t>
      </w:r>
    </w:p>
    <w:p w14:paraId="647BCA9B" w14:textId="77777777" w:rsidR="002715F6" w:rsidRDefault="002715F6" w:rsidP="002715F6">
      <w:pPr>
        <w:pStyle w:val="NO"/>
      </w:pPr>
      <w:r>
        <w:t>NOTE 3:</w:t>
      </w:r>
      <w:r>
        <w:tab/>
      </w:r>
      <w:r>
        <w:tab/>
        <w:t>RSPP signalling negotiation determines whether measurement results or Ranging/Sidelink Positioning results are exchanged over the SR5.</w:t>
      </w:r>
    </w:p>
    <w:p w14:paraId="7C1887E7" w14:textId="77777777" w:rsidR="002715F6" w:rsidRDefault="002715F6" w:rsidP="002715F6">
      <w:pPr>
        <w:pStyle w:val="NO"/>
      </w:pPr>
      <w:r>
        <w:lastRenderedPageBreak/>
        <w:t>NOTE 4:</w:t>
      </w:r>
      <w:r>
        <w:tab/>
        <w:t>The Ranging/Sidelink positioning supports the scheduled location time feature. A scheduled location time for Ranging/Sidelink positioning indicates a time in the future at which a relative position or distance/direction between two or more UEs is to be obtained.</w:t>
      </w:r>
    </w:p>
    <w:p w14:paraId="5422A2D3" w14:textId="24C6B472" w:rsidR="002715F6" w:rsidRDefault="002715F6" w:rsidP="002715F6">
      <w:r>
        <w:t xml:space="preserve">A LMF shall be involved when </w:t>
      </w:r>
      <w:del w:id="19" w:author="zte-v2" w:date="2024-04-18T00:01:00Z">
        <w:r w:rsidDel="00921014">
          <w:delText xml:space="preserve">at least one of </w:delText>
        </w:r>
      </w:del>
      <w:r>
        <w:t xml:space="preserve">the Target UE </w:t>
      </w:r>
      <w:del w:id="20" w:author="Qulacomm-Hong Cheng-rev1" w:date="2024-04-04T23:20:00Z">
        <w:r w:rsidDel="00F85CDA">
          <w:delText xml:space="preserve">and </w:delText>
        </w:r>
      </w:del>
      <w:del w:id="21" w:author="Qulacomm-Hong Cheng-rev1" w:date="2024-04-04T23:14:00Z">
        <w:r w:rsidDel="00750D86">
          <w:delText xml:space="preserve">the SL Reference UE </w:delText>
        </w:r>
      </w:del>
      <w:del w:id="22" w:author="zte-v2" w:date="2024-04-18T00:01:00Z">
        <w:r w:rsidDel="00921014">
          <w:delText>are</w:delText>
        </w:r>
      </w:del>
      <w:ins w:id="23" w:author="zte-v2" w:date="2024-04-18T00:01:00Z">
        <w:r w:rsidR="00921014">
          <w:t>is</w:t>
        </w:r>
      </w:ins>
      <w:r>
        <w:t xml:space="preserve"> in the network coverage and the serving network is capable to support ranging functionalities. The details of Network based Ranging/SL Positioning operation, and </w:t>
      </w:r>
      <w:r w:rsidRPr="002248E7">
        <w:rPr>
          <w:rFonts w:eastAsia="DengXian"/>
          <w:lang w:eastAsia="zh-CN"/>
        </w:rPr>
        <w:t>Network assisted SL Positioning</w:t>
      </w:r>
      <w:r>
        <w:t xml:space="preserve"> are described in detail in clause 5.5. When Network assisted Ranging/SL Positioning is used, the use of RSPP is necessary for Ranging/SL Positioning control.</w:t>
      </w:r>
    </w:p>
    <w:p w14:paraId="4FCD66DF" w14:textId="77777777" w:rsidR="002715F6" w:rsidRDefault="002715F6" w:rsidP="002715F6">
      <w:r>
        <w:t>A SL Positioning Server UE can be discovered and selected for result calculation, method determination, assistant data distribution and SL Reference UE selection in case of out-of-coverage or for UE-only Operation if the serving network does not support Ranging/SL Positioning. If the LMF capable for Ranging/SL Positioning is reachable by Target UE and/or SL Reference UE, the LMF can still decide that a SL Positioning Server UE, Target UE or SL Reference UE executes the result calculation. A SL Positioning Server UE can be co-located with a Target UE or SL Reference UE.</w:t>
      </w:r>
    </w:p>
    <w:p w14:paraId="6EEAEB9D" w14:textId="77777777" w:rsidR="0060361E" w:rsidRPr="002715F6" w:rsidRDefault="0060361E" w:rsidP="0060361E">
      <w:pPr>
        <w:rPr>
          <w:noProof/>
        </w:rPr>
      </w:pPr>
    </w:p>
    <w:p w14:paraId="411E05C6" w14:textId="77777777" w:rsidR="00F5038D" w:rsidRPr="00F5038D" w:rsidRDefault="00F5038D"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44A0B" w14:textId="77777777" w:rsidR="00904519" w:rsidRDefault="00904519">
      <w:r>
        <w:separator/>
      </w:r>
    </w:p>
  </w:endnote>
  <w:endnote w:type="continuationSeparator" w:id="0">
    <w:p w14:paraId="4E3C8F66" w14:textId="77777777" w:rsidR="00904519" w:rsidRDefault="00904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A080F" w14:textId="77777777" w:rsidR="00904519" w:rsidRDefault="00904519">
      <w:r>
        <w:separator/>
      </w:r>
    </w:p>
  </w:footnote>
  <w:footnote w:type="continuationSeparator" w:id="0">
    <w:p w14:paraId="1A795B3B" w14:textId="77777777" w:rsidR="00904519" w:rsidRDefault="00904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82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EC8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932F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v1">
    <w15:presenceInfo w15:providerId="None" w15:userId="zte-v1"/>
  </w15:person>
  <w15:person w15:author="zte-v2">
    <w15:presenceInfo w15:providerId="None" w15:userId="zte-v2"/>
  </w15:person>
  <w15:person w15:author="Qulacomm-Hong Cheng-rev1">
    <w15:presenceInfo w15:providerId="None" w15:userId="Qulacomm-Hong Chen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7"/>
    <w:rsid w:val="00022E4A"/>
    <w:rsid w:val="0002748F"/>
    <w:rsid w:val="00041D77"/>
    <w:rsid w:val="000A6394"/>
    <w:rsid w:val="000B7FED"/>
    <w:rsid w:val="000C038A"/>
    <w:rsid w:val="000C43B4"/>
    <w:rsid w:val="000C6598"/>
    <w:rsid w:val="000D44B3"/>
    <w:rsid w:val="000E3290"/>
    <w:rsid w:val="00145D43"/>
    <w:rsid w:val="001510FB"/>
    <w:rsid w:val="00192C46"/>
    <w:rsid w:val="001A08B3"/>
    <w:rsid w:val="001A6CAD"/>
    <w:rsid w:val="001A7B60"/>
    <w:rsid w:val="001B52F0"/>
    <w:rsid w:val="001B7A65"/>
    <w:rsid w:val="001C1799"/>
    <w:rsid w:val="001D7B95"/>
    <w:rsid w:val="001E41F3"/>
    <w:rsid w:val="00202F53"/>
    <w:rsid w:val="00226CF1"/>
    <w:rsid w:val="00233FA0"/>
    <w:rsid w:val="0024308D"/>
    <w:rsid w:val="0026004D"/>
    <w:rsid w:val="002640DD"/>
    <w:rsid w:val="002715F6"/>
    <w:rsid w:val="00275D12"/>
    <w:rsid w:val="00284FEB"/>
    <w:rsid w:val="002860C4"/>
    <w:rsid w:val="002B5741"/>
    <w:rsid w:val="002E472E"/>
    <w:rsid w:val="00305409"/>
    <w:rsid w:val="003609EF"/>
    <w:rsid w:val="0036231A"/>
    <w:rsid w:val="00374DD4"/>
    <w:rsid w:val="003815C3"/>
    <w:rsid w:val="003E1A36"/>
    <w:rsid w:val="00410371"/>
    <w:rsid w:val="0041706F"/>
    <w:rsid w:val="004242F1"/>
    <w:rsid w:val="00424B69"/>
    <w:rsid w:val="004318A1"/>
    <w:rsid w:val="00454C71"/>
    <w:rsid w:val="004B75B7"/>
    <w:rsid w:val="004E5844"/>
    <w:rsid w:val="005141D9"/>
    <w:rsid w:val="0051580D"/>
    <w:rsid w:val="00547111"/>
    <w:rsid w:val="00592D74"/>
    <w:rsid w:val="005B381B"/>
    <w:rsid w:val="005E2C44"/>
    <w:rsid w:val="0060361E"/>
    <w:rsid w:val="0060533E"/>
    <w:rsid w:val="00621188"/>
    <w:rsid w:val="006257ED"/>
    <w:rsid w:val="006305F5"/>
    <w:rsid w:val="0065296A"/>
    <w:rsid w:val="00653DE4"/>
    <w:rsid w:val="00665C47"/>
    <w:rsid w:val="0068412D"/>
    <w:rsid w:val="006867B6"/>
    <w:rsid w:val="00691EBB"/>
    <w:rsid w:val="00695808"/>
    <w:rsid w:val="006B46FB"/>
    <w:rsid w:val="006E21FB"/>
    <w:rsid w:val="00770749"/>
    <w:rsid w:val="00792342"/>
    <w:rsid w:val="007977A8"/>
    <w:rsid w:val="007B512A"/>
    <w:rsid w:val="007C2097"/>
    <w:rsid w:val="007D6A07"/>
    <w:rsid w:val="007F7259"/>
    <w:rsid w:val="008040A8"/>
    <w:rsid w:val="008279FA"/>
    <w:rsid w:val="0083473C"/>
    <w:rsid w:val="008626E7"/>
    <w:rsid w:val="0087033F"/>
    <w:rsid w:val="00870EE7"/>
    <w:rsid w:val="008863B9"/>
    <w:rsid w:val="008A3DCB"/>
    <w:rsid w:val="008A45A6"/>
    <w:rsid w:val="008D3CCC"/>
    <w:rsid w:val="008F3789"/>
    <w:rsid w:val="008F686C"/>
    <w:rsid w:val="00904519"/>
    <w:rsid w:val="009148DE"/>
    <w:rsid w:val="00921014"/>
    <w:rsid w:val="00923E2C"/>
    <w:rsid w:val="00931CD3"/>
    <w:rsid w:val="009320DC"/>
    <w:rsid w:val="00933418"/>
    <w:rsid w:val="00941E30"/>
    <w:rsid w:val="0097167C"/>
    <w:rsid w:val="009777D9"/>
    <w:rsid w:val="00982C8F"/>
    <w:rsid w:val="00991B88"/>
    <w:rsid w:val="009A5753"/>
    <w:rsid w:val="009A579D"/>
    <w:rsid w:val="009C4B9E"/>
    <w:rsid w:val="009E18ED"/>
    <w:rsid w:val="009E3297"/>
    <w:rsid w:val="009F734F"/>
    <w:rsid w:val="00A246B6"/>
    <w:rsid w:val="00A2637A"/>
    <w:rsid w:val="00A47E70"/>
    <w:rsid w:val="00A50CF0"/>
    <w:rsid w:val="00A7671C"/>
    <w:rsid w:val="00AA2CBC"/>
    <w:rsid w:val="00AB4B3C"/>
    <w:rsid w:val="00AC5820"/>
    <w:rsid w:val="00AD1CD8"/>
    <w:rsid w:val="00B258BB"/>
    <w:rsid w:val="00B51B8C"/>
    <w:rsid w:val="00B5774B"/>
    <w:rsid w:val="00B67B97"/>
    <w:rsid w:val="00B7793B"/>
    <w:rsid w:val="00B968C8"/>
    <w:rsid w:val="00BA0E0F"/>
    <w:rsid w:val="00BA3EC5"/>
    <w:rsid w:val="00BA51D9"/>
    <w:rsid w:val="00BB5DFC"/>
    <w:rsid w:val="00BD279D"/>
    <w:rsid w:val="00BD6BB8"/>
    <w:rsid w:val="00C220E4"/>
    <w:rsid w:val="00C66BA2"/>
    <w:rsid w:val="00C870F6"/>
    <w:rsid w:val="00C95985"/>
    <w:rsid w:val="00CC5026"/>
    <w:rsid w:val="00CC68D0"/>
    <w:rsid w:val="00CE6636"/>
    <w:rsid w:val="00D03F9A"/>
    <w:rsid w:val="00D06D51"/>
    <w:rsid w:val="00D24991"/>
    <w:rsid w:val="00D50255"/>
    <w:rsid w:val="00D66520"/>
    <w:rsid w:val="00D84AE9"/>
    <w:rsid w:val="00D92ADC"/>
    <w:rsid w:val="00DE34CF"/>
    <w:rsid w:val="00E13F3D"/>
    <w:rsid w:val="00E34898"/>
    <w:rsid w:val="00E8247B"/>
    <w:rsid w:val="00EB09B7"/>
    <w:rsid w:val="00EC630B"/>
    <w:rsid w:val="00EE7D7C"/>
    <w:rsid w:val="00F25D98"/>
    <w:rsid w:val="00F300FB"/>
    <w:rsid w:val="00F5038D"/>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715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8776D-B44E-4A61-8F72-DE2E82CB674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4</Pages>
  <Words>1615</Words>
  <Characters>9366</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revision</cp:lastModifiedBy>
  <cp:revision>6</cp:revision>
  <cp:lastPrinted>1900-01-01T05:00:00Z</cp:lastPrinted>
  <dcterms:created xsi:type="dcterms:W3CDTF">2024-04-19T00:31:00Z</dcterms:created>
  <dcterms:modified xsi:type="dcterms:W3CDTF">2024-04-19T00:32:00Z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